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01E5">
        <w:fldChar w:fldCharType="begin"/>
      </w:r>
      <w:r w:rsidR="00E201E5">
        <w:instrText xml:space="preserve"> DOCPROPERTY  TSG/WGRef  \* MERGEFORMAT </w:instrText>
      </w:r>
      <w:r w:rsidR="00E201E5">
        <w:fldChar w:fldCharType="separate"/>
      </w:r>
      <w:r w:rsidR="003609EF">
        <w:rPr>
          <w:b/>
          <w:noProof/>
          <w:sz w:val="24"/>
        </w:rPr>
        <w:t>RAN5</w:t>
      </w:r>
      <w:r w:rsidR="00E201E5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01E5">
        <w:fldChar w:fldCharType="begin"/>
      </w:r>
      <w:r w:rsidR="00E201E5">
        <w:instrText xml:space="preserve"> DOCPROPERTY  MtgSeq  \* MERGEFORMAT </w:instrText>
      </w:r>
      <w:r w:rsidR="00E201E5">
        <w:fldChar w:fldCharType="separate"/>
      </w:r>
      <w:r w:rsidR="00EB09B7" w:rsidRPr="00EB09B7">
        <w:rPr>
          <w:b/>
          <w:noProof/>
          <w:sz w:val="24"/>
        </w:rPr>
        <w:t>4</w:t>
      </w:r>
      <w:r w:rsidR="00E201E5">
        <w:rPr>
          <w:b/>
          <w:noProof/>
          <w:sz w:val="24"/>
        </w:rPr>
        <w:fldChar w:fldCharType="end"/>
      </w:r>
      <w:r w:rsidR="00E201E5">
        <w:fldChar w:fldCharType="begin"/>
      </w:r>
      <w:r w:rsidR="00E201E5">
        <w:instrText xml:space="preserve"> DOCPROPERTY  MtgTitle  \* MERGEFORMAT </w:instrText>
      </w:r>
      <w:r w:rsidR="00E201E5">
        <w:fldChar w:fldCharType="separate"/>
      </w:r>
      <w:r w:rsidR="00EB09B7">
        <w:rPr>
          <w:b/>
          <w:noProof/>
          <w:sz w:val="24"/>
        </w:rPr>
        <w:t>-5G-NR Adhoc</w:t>
      </w:r>
      <w:r w:rsidR="00E201E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01E5">
        <w:fldChar w:fldCharType="begin"/>
      </w:r>
      <w:r w:rsidR="00E201E5">
        <w:instrText xml:space="preserve"> DOCPROPERTY  Tdoc#  \* MERGEFORMAT </w:instrText>
      </w:r>
      <w:r w:rsidR="00E201E5">
        <w:fldChar w:fldCharType="separate"/>
      </w:r>
      <w:r w:rsidR="00E13F3D" w:rsidRPr="00E13F3D">
        <w:rPr>
          <w:b/>
          <w:i/>
          <w:noProof/>
          <w:sz w:val="28"/>
        </w:rPr>
        <w:t>R5-19</w:t>
      </w:r>
      <w:r w:rsidR="00570F98">
        <w:rPr>
          <w:b/>
          <w:i/>
          <w:noProof/>
          <w:sz w:val="28"/>
        </w:rPr>
        <w:t>0575</w:t>
      </w:r>
      <w:r w:rsidR="00E201E5">
        <w:rPr>
          <w:b/>
          <w:i/>
          <w:noProof/>
          <w:sz w:val="28"/>
        </w:rPr>
        <w:fldChar w:fldCharType="end"/>
      </w:r>
    </w:p>
    <w:p w:rsidR="001E41F3" w:rsidRDefault="00E201E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Singapore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Jan 2019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25th Jan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201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</w:t>
            </w:r>
            <w:r w:rsidR="0087070B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625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3C20">
                <w:rPr>
                  <w:b/>
                  <w:noProof/>
                  <w:sz w:val="28"/>
                </w:rPr>
                <w:t>0</w:t>
              </w:r>
              <w:r w:rsidR="00570F98">
                <w:rPr>
                  <w:b/>
                  <w:noProof/>
                  <w:sz w:val="28"/>
                </w:rPr>
                <w:t>510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201E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201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1DFC" w:rsidRPr="002B2F0B" w:rsidRDefault="00542B35" w:rsidP="00354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</w:t>
            </w:r>
            <w:r w:rsidR="005464AE" w:rsidRPr="005464AE">
              <w:rPr>
                <w:noProof/>
              </w:rPr>
              <w:t>SecurityModeFailure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201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7424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941E30">
              <w:fldChar w:fldCharType="begin"/>
            </w:r>
            <w:r w:rsidR="00941E30">
              <w:instrText xml:space="preserve"> DOCPROPERTY  SourceIfTsg  \* MERGEFORMAT </w:instrText>
            </w:r>
            <w:r w:rsidR="00941E3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201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01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2019-01-1</w:t>
            </w:r>
            <w:r w:rsidR="00FB2FB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201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201E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B2FB7" w:rsidRPr="00E8219A" w:rsidRDefault="00E8219A" w:rsidP="00FB2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5464AE">
              <w:rPr>
                <w:noProof/>
              </w:rPr>
              <w:t>SecurityModeFailure</w:t>
            </w:r>
            <w:r w:rsidRPr="00E8219A">
              <w:rPr>
                <w:noProof/>
              </w:rPr>
              <w:t xml:space="preserve"> includes unnecessary value checks.</w:t>
            </w:r>
          </w:p>
          <w:p w:rsidR="00851DFC" w:rsidRPr="00E8219A" w:rsidRDefault="00851DFC" w:rsidP="008B12F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821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54511" w:rsidRPr="00E8219A" w:rsidRDefault="004F6EE8" w:rsidP="00354511">
            <w:pPr>
              <w:pStyle w:val="CRCoverPage"/>
              <w:spacing w:after="0"/>
              <w:rPr>
                <w:noProof/>
              </w:rPr>
            </w:pPr>
            <w:r w:rsidRPr="00E8219A">
              <w:rPr>
                <w:noProof/>
              </w:rPr>
              <w:t xml:space="preserve">The </w:t>
            </w:r>
            <w:bookmarkStart w:id="2" w:name="_GoBack"/>
            <w:bookmarkEnd w:id="2"/>
            <w:r w:rsidR="00E8219A" w:rsidRPr="005464AE">
              <w:rPr>
                <w:noProof/>
              </w:rPr>
              <w:t>SecurityModeFailure</w:t>
            </w:r>
            <w:r w:rsidR="00FB2FB7" w:rsidRPr="00E8219A">
              <w:rPr>
                <w:noProof/>
              </w:rPr>
              <w:t xml:space="preserve"> </w:t>
            </w:r>
            <w:r w:rsidR="00553B94" w:rsidRPr="00E8219A">
              <w:rPr>
                <w:noProof/>
              </w:rPr>
              <w:t>has been updated</w:t>
            </w:r>
            <w:r w:rsidR="007C29A1" w:rsidRPr="00E8219A">
              <w:rPr>
                <w:noProof/>
              </w:rPr>
              <w:t>.</w:t>
            </w:r>
          </w:p>
          <w:p w:rsidR="00245A32" w:rsidRPr="00E8219A" w:rsidRDefault="00245A32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E8219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E8219A" w:rsidRDefault="007C29A1" w:rsidP="00B74244">
            <w:pPr>
              <w:pStyle w:val="CRCoverPage"/>
              <w:spacing w:after="0"/>
              <w:rPr>
                <w:noProof/>
              </w:rPr>
            </w:pPr>
            <w:r w:rsidRPr="00E8219A">
              <w:rPr>
                <w:noProof/>
              </w:rPr>
              <w:t>The specification will not be aligned with the core specifications.</w:t>
            </w:r>
          </w:p>
          <w:p w:rsidR="0087070B" w:rsidRPr="00E8219A" w:rsidRDefault="0087070B" w:rsidP="00B7424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070B" w:rsidP="00245A3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</w:t>
            </w:r>
            <w:r w:rsidR="008B12F4">
              <w:rPr>
                <w:noProof/>
              </w:rPr>
              <w:t>6.</w:t>
            </w:r>
            <w:r w:rsidR="00233C20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742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lastRenderedPageBreak/>
        <w:t>&lt;Start of first modified section&gt;</w:t>
      </w:r>
    </w:p>
    <w:p w:rsidR="005464AE" w:rsidRPr="001A6966" w:rsidRDefault="005464AE" w:rsidP="005464AE">
      <w:pPr>
        <w:pStyle w:val="Heading4"/>
        <w:rPr>
          <w:i/>
        </w:rPr>
      </w:pPr>
      <w:bookmarkStart w:id="3" w:name="_Toc532559825"/>
      <w:r w:rsidRPr="001A6966">
        <w:t>–</w:t>
      </w:r>
      <w:r w:rsidRPr="001A6966">
        <w:tab/>
      </w:r>
      <w:proofErr w:type="spellStart"/>
      <w:r w:rsidRPr="001A6966">
        <w:rPr>
          <w:i/>
        </w:rPr>
        <w:t>SecurityModeFailure</w:t>
      </w:r>
      <w:bookmarkEnd w:id="3"/>
      <w:proofErr w:type="spellEnd"/>
    </w:p>
    <w:p w:rsidR="005464AE" w:rsidRPr="001A6966" w:rsidRDefault="005464AE" w:rsidP="005464AE">
      <w:pPr>
        <w:pStyle w:val="TH"/>
      </w:pPr>
      <w:r w:rsidRPr="001A6966">
        <w:t xml:space="preserve">Table 4.6.1-4L: </w:t>
      </w:r>
      <w:proofErr w:type="spellStart"/>
      <w:r w:rsidRPr="001A6966">
        <w:rPr>
          <w:i/>
        </w:rPr>
        <w:t>SecurityModeFailure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5464AE" w:rsidRPr="001A6966" w:rsidTr="0028064B">
        <w:trPr>
          <w:gridBefore w:val="1"/>
          <w:wBefore w:w="9" w:type="dxa"/>
        </w:trPr>
        <w:tc>
          <w:tcPr>
            <w:tcW w:w="9738" w:type="dxa"/>
            <w:gridSpan w:val="4"/>
          </w:tcPr>
          <w:p w:rsidR="005464AE" w:rsidRPr="001A6966" w:rsidRDefault="005464AE" w:rsidP="0028064B">
            <w:pPr>
              <w:pStyle w:val="TAL"/>
            </w:pPr>
            <w:r w:rsidRPr="001A6966">
              <w:t>Derivation Path: TS 38.331 [6], clause 6.2.2</w:t>
            </w:r>
          </w:p>
        </w:tc>
      </w:tr>
      <w:tr w:rsidR="005464A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4AE" w:rsidRPr="001A6966" w:rsidRDefault="005464AE" w:rsidP="0028064B">
            <w:pPr>
              <w:pStyle w:val="TAH"/>
            </w:pPr>
            <w:r w:rsidRPr="001A6966">
              <w:t>Information Element</w:t>
            </w:r>
          </w:p>
        </w:tc>
        <w:tc>
          <w:tcPr>
            <w:tcW w:w="2267" w:type="dxa"/>
          </w:tcPr>
          <w:p w:rsidR="005464AE" w:rsidRPr="001A6966" w:rsidRDefault="005464AE" w:rsidP="0028064B">
            <w:pPr>
              <w:pStyle w:val="TAH"/>
            </w:pPr>
            <w:r w:rsidRPr="001A6966">
              <w:t>Value/remark</w:t>
            </w:r>
          </w:p>
        </w:tc>
        <w:tc>
          <w:tcPr>
            <w:tcW w:w="1700" w:type="dxa"/>
          </w:tcPr>
          <w:p w:rsidR="005464AE" w:rsidRPr="001A6966" w:rsidRDefault="005464AE" w:rsidP="0028064B">
            <w:pPr>
              <w:pStyle w:val="TAH"/>
            </w:pPr>
            <w:r w:rsidRPr="001A6966">
              <w:t>Comment</w:t>
            </w:r>
          </w:p>
        </w:tc>
        <w:tc>
          <w:tcPr>
            <w:tcW w:w="1245" w:type="dxa"/>
          </w:tcPr>
          <w:p w:rsidR="005464AE" w:rsidRPr="001A6966" w:rsidRDefault="005464AE" w:rsidP="0028064B">
            <w:pPr>
              <w:pStyle w:val="TAH"/>
            </w:pPr>
            <w:r w:rsidRPr="001A6966">
              <w:t>Condition</w:t>
            </w:r>
          </w:p>
        </w:tc>
      </w:tr>
      <w:tr w:rsidR="005464A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4AE" w:rsidRPr="001A6966" w:rsidRDefault="005464AE" w:rsidP="0028064B">
            <w:pPr>
              <w:pStyle w:val="TAL"/>
            </w:pPr>
            <w:proofErr w:type="spellStart"/>
            <w:proofErr w:type="gramStart"/>
            <w:r w:rsidRPr="001A6966">
              <w:t>SecurityModeFailure</w:t>
            </w:r>
            <w:proofErr w:type="spellEnd"/>
            <w:r w:rsidRPr="001A6966">
              <w:t xml:space="preserve"> ::=</w:t>
            </w:r>
            <w:proofErr w:type="gram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5464AE" w:rsidRPr="001A6966" w:rsidRDefault="005464AE" w:rsidP="0028064B">
            <w:pPr>
              <w:pStyle w:val="TAL"/>
            </w:pPr>
          </w:p>
        </w:tc>
        <w:tc>
          <w:tcPr>
            <w:tcW w:w="1700" w:type="dxa"/>
          </w:tcPr>
          <w:p w:rsidR="005464AE" w:rsidRPr="001A6966" w:rsidRDefault="005464AE" w:rsidP="0028064B">
            <w:pPr>
              <w:pStyle w:val="TAL"/>
            </w:pPr>
          </w:p>
        </w:tc>
        <w:tc>
          <w:tcPr>
            <w:tcW w:w="1245" w:type="dxa"/>
          </w:tcPr>
          <w:p w:rsidR="005464AE" w:rsidRPr="001A6966" w:rsidRDefault="005464AE" w:rsidP="0028064B">
            <w:pPr>
              <w:pStyle w:val="TAL"/>
            </w:pPr>
          </w:p>
        </w:tc>
      </w:tr>
      <w:tr w:rsidR="005464A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4AE" w:rsidRPr="001A6966" w:rsidRDefault="005464AE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rrc-TransactionIdentifier</w:t>
            </w:r>
            <w:proofErr w:type="spellEnd"/>
          </w:p>
        </w:tc>
        <w:tc>
          <w:tcPr>
            <w:tcW w:w="2267" w:type="dxa"/>
          </w:tcPr>
          <w:p w:rsidR="005464AE" w:rsidRPr="001A6966" w:rsidRDefault="005464AE" w:rsidP="0028064B">
            <w:pPr>
              <w:pStyle w:val="TAL"/>
            </w:pPr>
            <w:r w:rsidRPr="001A6966">
              <w:t>RRC-</w:t>
            </w:r>
            <w:proofErr w:type="spellStart"/>
            <w:r w:rsidRPr="001A6966">
              <w:t>TransactionIdentifier</w:t>
            </w:r>
            <w:proofErr w:type="spellEnd"/>
          </w:p>
        </w:tc>
        <w:tc>
          <w:tcPr>
            <w:tcW w:w="1700" w:type="dxa"/>
          </w:tcPr>
          <w:p w:rsidR="005464AE" w:rsidRPr="001A6966" w:rsidRDefault="005464AE" w:rsidP="0028064B">
            <w:pPr>
              <w:pStyle w:val="TAL"/>
            </w:pPr>
          </w:p>
        </w:tc>
        <w:tc>
          <w:tcPr>
            <w:tcW w:w="1245" w:type="dxa"/>
          </w:tcPr>
          <w:p w:rsidR="005464AE" w:rsidRPr="001A6966" w:rsidRDefault="005464AE" w:rsidP="0028064B">
            <w:pPr>
              <w:pStyle w:val="TAL"/>
            </w:pPr>
          </w:p>
        </w:tc>
      </w:tr>
      <w:tr w:rsidR="005464A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4AE" w:rsidRPr="001A6966" w:rsidRDefault="005464AE" w:rsidP="0028064B">
            <w:pPr>
              <w:pStyle w:val="TAL"/>
            </w:pPr>
            <w:r w:rsidRPr="001A6966">
              <w:t xml:space="preserve">  </w:t>
            </w:r>
            <w:proofErr w:type="spellStart"/>
            <w:r w:rsidRPr="001A6966">
              <w:t>criticalExtensions</w:t>
            </w:r>
            <w:proofErr w:type="spellEnd"/>
            <w:r w:rsidRPr="001A6966">
              <w:t xml:space="preserve"> CHOICE {</w:t>
            </w:r>
          </w:p>
        </w:tc>
        <w:tc>
          <w:tcPr>
            <w:tcW w:w="2267" w:type="dxa"/>
          </w:tcPr>
          <w:p w:rsidR="005464AE" w:rsidRPr="001A6966" w:rsidRDefault="005464AE" w:rsidP="0028064B">
            <w:pPr>
              <w:pStyle w:val="TAL"/>
            </w:pPr>
          </w:p>
        </w:tc>
        <w:tc>
          <w:tcPr>
            <w:tcW w:w="1700" w:type="dxa"/>
          </w:tcPr>
          <w:p w:rsidR="005464AE" w:rsidRPr="001A6966" w:rsidRDefault="005464AE" w:rsidP="0028064B">
            <w:pPr>
              <w:pStyle w:val="TAL"/>
            </w:pPr>
          </w:p>
        </w:tc>
        <w:tc>
          <w:tcPr>
            <w:tcW w:w="1245" w:type="dxa"/>
          </w:tcPr>
          <w:p w:rsidR="005464AE" w:rsidRPr="001A6966" w:rsidRDefault="005464AE" w:rsidP="0028064B">
            <w:pPr>
              <w:pStyle w:val="TAL"/>
            </w:pPr>
          </w:p>
        </w:tc>
      </w:tr>
      <w:tr w:rsidR="005464AE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4AE" w:rsidRPr="001A6966" w:rsidDel="00FA37A3" w:rsidRDefault="005464AE" w:rsidP="0028064B">
            <w:pPr>
              <w:pStyle w:val="TAL"/>
            </w:pPr>
            <w:r w:rsidRPr="001A6966">
              <w:t xml:space="preserve">    </w:t>
            </w:r>
            <w:proofErr w:type="spellStart"/>
            <w:r w:rsidRPr="001A6966">
              <w:t>securityModeFailure</w:t>
            </w:r>
            <w:proofErr w:type="spellEnd"/>
            <w:r w:rsidRPr="001A6966">
              <w:t xml:space="preserve"> SEQUENCE {</w:t>
            </w:r>
          </w:p>
        </w:tc>
        <w:tc>
          <w:tcPr>
            <w:tcW w:w="2267" w:type="dxa"/>
          </w:tcPr>
          <w:p w:rsidR="005464AE" w:rsidRPr="001A6966" w:rsidDel="00FA37A3" w:rsidRDefault="005464AE" w:rsidP="0028064B">
            <w:pPr>
              <w:pStyle w:val="TAL"/>
            </w:pPr>
          </w:p>
        </w:tc>
        <w:tc>
          <w:tcPr>
            <w:tcW w:w="1700" w:type="dxa"/>
          </w:tcPr>
          <w:p w:rsidR="005464AE" w:rsidRPr="001A6966" w:rsidDel="00FA37A3" w:rsidRDefault="005464AE" w:rsidP="0028064B">
            <w:pPr>
              <w:pStyle w:val="TAL"/>
            </w:pPr>
          </w:p>
        </w:tc>
        <w:tc>
          <w:tcPr>
            <w:tcW w:w="1245" w:type="dxa"/>
          </w:tcPr>
          <w:p w:rsidR="005464AE" w:rsidRPr="001A6966" w:rsidDel="00FA37A3" w:rsidRDefault="005464AE" w:rsidP="0028064B">
            <w:pPr>
              <w:pStyle w:val="TAL"/>
            </w:pPr>
          </w:p>
        </w:tc>
      </w:tr>
      <w:tr w:rsidR="005464AE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4AE" w:rsidRPr="001A6966" w:rsidDel="00C812DE" w:rsidRDefault="005464AE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lateNonCriticalExtension</w:t>
            </w:r>
            <w:proofErr w:type="spellEnd"/>
          </w:p>
        </w:tc>
        <w:tc>
          <w:tcPr>
            <w:tcW w:w="2267" w:type="dxa"/>
          </w:tcPr>
          <w:p w:rsidR="005464AE" w:rsidRPr="001A6966" w:rsidDel="00C812DE" w:rsidRDefault="005464AE" w:rsidP="0028064B">
            <w:pPr>
              <w:pStyle w:val="TAL"/>
            </w:pPr>
            <w:r w:rsidRPr="001A6966">
              <w:t xml:space="preserve">Not </w:t>
            </w:r>
            <w:del w:id="4" w:author="Ericsson" w:date="2019-01-15T10:48:00Z">
              <w:r w:rsidRPr="001A6966" w:rsidDel="005464AE">
                <w:delText>present</w:delText>
              </w:r>
            </w:del>
            <w:ins w:id="5" w:author="Ericsson" w:date="2019-01-15T10:48:00Z">
              <w:r>
                <w:t>checked</w:t>
              </w:r>
            </w:ins>
          </w:p>
        </w:tc>
        <w:tc>
          <w:tcPr>
            <w:tcW w:w="1700" w:type="dxa"/>
          </w:tcPr>
          <w:p w:rsidR="005464AE" w:rsidRPr="001A6966" w:rsidDel="00C812DE" w:rsidRDefault="005464AE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5464AE" w:rsidRPr="001A6966" w:rsidDel="00C812DE" w:rsidRDefault="005464AE" w:rsidP="0028064B">
            <w:pPr>
              <w:pStyle w:val="TAL"/>
              <w:rPr>
                <w:highlight w:val="yellow"/>
              </w:rPr>
            </w:pPr>
          </w:p>
        </w:tc>
      </w:tr>
      <w:tr w:rsidR="005464AE" w:rsidRPr="001A6966" w:rsidDel="00C812DE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4AE" w:rsidRPr="001A6966" w:rsidRDefault="005464AE" w:rsidP="0028064B">
            <w:pPr>
              <w:pStyle w:val="TAL"/>
            </w:pPr>
            <w:r w:rsidRPr="001A6966">
              <w:t xml:space="preserve">      </w:t>
            </w:r>
            <w:proofErr w:type="spellStart"/>
            <w:r w:rsidRPr="001A6966">
              <w:t>nonCriticalExtension</w:t>
            </w:r>
            <w:proofErr w:type="spellEnd"/>
            <w:r w:rsidRPr="001A6966">
              <w:t xml:space="preserve"> SEQUENCE {}</w:t>
            </w:r>
          </w:p>
        </w:tc>
        <w:tc>
          <w:tcPr>
            <w:tcW w:w="2267" w:type="dxa"/>
          </w:tcPr>
          <w:p w:rsidR="005464AE" w:rsidRPr="001A6966" w:rsidDel="00C812DE" w:rsidRDefault="005464AE" w:rsidP="0028064B">
            <w:pPr>
              <w:pStyle w:val="TAL"/>
            </w:pPr>
            <w:r w:rsidRPr="001A6966">
              <w:t xml:space="preserve">Not </w:t>
            </w:r>
            <w:del w:id="6" w:author="Ericsson" w:date="2019-01-15T10:48:00Z">
              <w:r w:rsidRPr="001A6966" w:rsidDel="005464AE">
                <w:delText>present</w:delText>
              </w:r>
            </w:del>
            <w:ins w:id="7" w:author="Ericsson" w:date="2019-01-15T10:48:00Z">
              <w:r>
                <w:t>checked</w:t>
              </w:r>
            </w:ins>
          </w:p>
        </w:tc>
        <w:tc>
          <w:tcPr>
            <w:tcW w:w="1700" w:type="dxa"/>
          </w:tcPr>
          <w:p w:rsidR="005464AE" w:rsidRPr="001A6966" w:rsidDel="00C812DE" w:rsidRDefault="005464AE" w:rsidP="0028064B">
            <w:pPr>
              <w:pStyle w:val="TAL"/>
              <w:rPr>
                <w:highlight w:val="yellow"/>
              </w:rPr>
            </w:pPr>
          </w:p>
        </w:tc>
        <w:tc>
          <w:tcPr>
            <w:tcW w:w="1245" w:type="dxa"/>
          </w:tcPr>
          <w:p w:rsidR="005464AE" w:rsidRPr="001A6966" w:rsidDel="00C812DE" w:rsidRDefault="005464AE" w:rsidP="0028064B">
            <w:pPr>
              <w:pStyle w:val="TAL"/>
              <w:rPr>
                <w:highlight w:val="yellow"/>
              </w:rPr>
            </w:pPr>
          </w:p>
        </w:tc>
      </w:tr>
      <w:tr w:rsidR="005464AE" w:rsidRPr="001A6966" w:rsidDel="00FA37A3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4AE" w:rsidRPr="001A6966" w:rsidRDefault="005464AE" w:rsidP="0028064B">
            <w:pPr>
              <w:pStyle w:val="TAL"/>
            </w:pPr>
            <w:r w:rsidRPr="001A6966">
              <w:t xml:space="preserve">    }</w:t>
            </w:r>
          </w:p>
        </w:tc>
        <w:tc>
          <w:tcPr>
            <w:tcW w:w="2267" w:type="dxa"/>
          </w:tcPr>
          <w:p w:rsidR="005464AE" w:rsidRPr="001A6966" w:rsidDel="00FA37A3" w:rsidRDefault="005464AE" w:rsidP="0028064B">
            <w:pPr>
              <w:pStyle w:val="TAL"/>
            </w:pPr>
          </w:p>
        </w:tc>
        <w:tc>
          <w:tcPr>
            <w:tcW w:w="1700" w:type="dxa"/>
          </w:tcPr>
          <w:p w:rsidR="005464AE" w:rsidRPr="001A6966" w:rsidDel="00FA37A3" w:rsidRDefault="005464AE" w:rsidP="0028064B">
            <w:pPr>
              <w:pStyle w:val="TAL"/>
            </w:pPr>
          </w:p>
        </w:tc>
        <w:tc>
          <w:tcPr>
            <w:tcW w:w="1245" w:type="dxa"/>
          </w:tcPr>
          <w:p w:rsidR="005464AE" w:rsidRPr="001A6966" w:rsidDel="00FA37A3" w:rsidRDefault="005464AE" w:rsidP="0028064B">
            <w:pPr>
              <w:pStyle w:val="TAL"/>
            </w:pPr>
          </w:p>
        </w:tc>
      </w:tr>
      <w:tr w:rsidR="005464A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4AE" w:rsidRPr="001A6966" w:rsidRDefault="005464AE" w:rsidP="0028064B">
            <w:pPr>
              <w:pStyle w:val="TAL"/>
            </w:pPr>
            <w:r w:rsidRPr="001A6966">
              <w:t xml:space="preserve">  }</w:t>
            </w:r>
          </w:p>
        </w:tc>
        <w:tc>
          <w:tcPr>
            <w:tcW w:w="2267" w:type="dxa"/>
          </w:tcPr>
          <w:p w:rsidR="005464AE" w:rsidRPr="001A6966" w:rsidRDefault="005464AE" w:rsidP="0028064B">
            <w:pPr>
              <w:pStyle w:val="TAL"/>
            </w:pPr>
          </w:p>
        </w:tc>
        <w:tc>
          <w:tcPr>
            <w:tcW w:w="1700" w:type="dxa"/>
          </w:tcPr>
          <w:p w:rsidR="005464AE" w:rsidRPr="001A6966" w:rsidRDefault="005464AE" w:rsidP="0028064B">
            <w:pPr>
              <w:pStyle w:val="TAL"/>
            </w:pPr>
          </w:p>
        </w:tc>
        <w:tc>
          <w:tcPr>
            <w:tcW w:w="1245" w:type="dxa"/>
          </w:tcPr>
          <w:p w:rsidR="005464AE" w:rsidRPr="001A6966" w:rsidRDefault="005464AE" w:rsidP="0028064B">
            <w:pPr>
              <w:pStyle w:val="TAL"/>
            </w:pPr>
          </w:p>
        </w:tc>
      </w:tr>
      <w:tr w:rsidR="005464AE" w:rsidRPr="001A6966" w:rsidTr="0028064B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5464AE" w:rsidRPr="001A6966" w:rsidRDefault="005464AE" w:rsidP="0028064B">
            <w:pPr>
              <w:pStyle w:val="TAL"/>
            </w:pPr>
            <w:r w:rsidRPr="001A6966">
              <w:t>}</w:t>
            </w:r>
          </w:p>
        </w:tc>
        <w:tc>
          <w:tcPr>
            <w:tcW w:w="2267" w:type="dxa"/>
          </w:tcPr>
          <w:p w:rsidR="005464AE" w:rsidRPr="001A6966" w:rsidRDefault="005464AE" w:rsidP="0028064B">
            <w:pPr>
              <w:pStyle w:val="TAL"/>
            </w:pPr>
          </w:p>
        </w:tc>
        <w:tc>
          <w:tcPr>
            <w:tcW w:w="1700" w:type="dxa"/>
          </w:tcPr>
          <w:p w:rsidR="005464AE" w:rsidRPr="001A6966" w:rsidRDefault="005464AE" w:rsidP="0028064B">
            <w:pPr>
              <w:pStyle w:val="TAL"/>
            </w:pPr>
          </w:p>
        </w:tc>
        <w:tc>
          <w:tcPr>
            <w:tcW w:w="1245" w:type="dxa"/>
          </w:tcPr>
          <w:p w:rsidR="005464AE" w:rsidRPr="001A6966" w:rsidRDefault="005464AE" w:rsidP="0028064B">
            <w:pPr>
              <w:pStyle w:val="TAL"/>
            </w:pPr>
          </w:p>
        </w:tc>
      </w:tr>
    </w:tbl>
    <w:p w:rsidR="005464AE" w:rsidRPr="001A6966" w:rsidRDefault="005464AE" w:rsidP="005464AE"/>
    <w:p w:rsidR="005464AE" w:rsidRDefault="005464AE" w:rsidP="00B74244">
      <w:pPr>
        <w:pStyle w:val="H6"/>
        <w:ind w:left="0" w:firstLine="0"/>
        <w:rPr>
          <w:b/>
          <w:bCs/>
          <w:color w:val="0000FF"/>
        </w:rPr>
      </w:pPr>
    </w:p>
    <w:p w:rsidR="00B74244" w:rsidRDefault="00B74244" w:rsidP="00B74244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&lt;End of modified section&gt;</w:t>
      </w:r>
    </w:p>
    <w:p w:rsidR="0087070B" w:rsidRDefault="0087070B" w:rsidP="00245A32">
      <w:pPr>
        <w:pStyle w:val="H6"/>
        <w:ind w:left="0" w:firstLine="0"/>
        <w:rPr>
          <w:b/>
          <w:bCs/>
          <w:color w:val="0000FF"/>
        </w:rPr>
      </w:pPr>
    </w:p>
    <w:p w:rsidR="00245A32" w:rsidRDefault="00245A32">
      <w:pPr>
        <w:rPr>
          <w:noProof/>
        </w:rPr>
      </w:pPr>
    </w:p>
    <w:sectPr w:rsidR="00245A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01E5" w:rsidRDefault="00E201E5">
      <w:r>
        <w:separator/>
      </w:r>
    </w:p>
  </w:endnote>
  <w:endnote w:type="continuationSeparator" w:id="0">
    <w:p w:rsidR="00E201E5" w:rsidRDefault="00E201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01E5" w:rsidRDefault="00E201E5">
      <w:r>
        <w:separator/>
      </w:r>
    </w:p>
  </w:footnote>
  <w:footnote w:type="continuationSeparator" w:id="0">
    <w:p w:rsidR="00E201E5" w:rsidRDefault="00E201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F4279"/>
    <w:rsid w:val="000F6250"/>
    <w:rsid w:val="00115853"/>
    <w:rsid w:val="00145D43"/>
    <w:rsid w:val="00167209"/>
    <w:rsid w:val="00181A50"/>
    <w:rsid w:val="00192C46"/>
    <w:rsid w:val="001A08B3"/>
    <w:rsid w:val="001A7B60"/>
    <w:rsid w:val="001B52F0"/>
    <w:rsid w:val="001B7A65"/>
    <w:rsid w:val="001E41F3"/>
    <w:rsid w:val="00233C20"/>
    <w:rsid w:val="00245A32"/>
    <w:rsid w:val="0026004D"/>
    <w:rsid w:val="002640DD"/>
    <w:rsid w:val="002654C8"/>
    <w:rsid w:val="00274B33"/>
    <w:rsid w:val="00275D12"/>
    <w:rsid w:val="00284FEB"/>
    <w:rsid w:val="002860C4"/>
    <w:rsid w:val="002B5741"/>
    <w:rsid w:val="00305409"/>
    <w:rsid w:val="003072CC"/>
    <w:rsid w:val="00354511"/>
    <w:rsid w:val="003609EF"/>
    <w:rsid w:val="0036231A"/>
    <w:rsid w:val="003625AD"/>
    <w:rsid w:val="00374DD4"/>
    <w:rsid w:val="003C28C3"/>
    <w:rsid w:val="003E1A36"/>
    <w:rsid w:val="00410371"/>
    <w:rsid w:val="00422AA0"/>
    <w:rsid w:val="004242F1"/>
    <w:rsid w:val="004B75B7"/>
    <w:rsid w:val="004E6102"/>
    <w:rsid w:val="004F6EE8"/>
    <w:rsid w:val="0051580D"/>
    <w:rsid w:val="00517ECF"/>
    <w:rsid w:val="00535453"/>
    <w:rsid w:val="00542B35"/>
    <w:rsid w:val="005464AE"/>
    <w:rsid w:val="00547111"/>
    <w:rsid w:val="00553B94"/>
    <w:rsid w:val="00570F98"/>
    <w:rsid w:val="00592D74"/>
    <w:rsid w:val="005D3C85"/>
    <w:rsid w:val="005E2C44"/>
    <w:rsid w:val="00604CBC"/>
    <w:rsid w:val="00621188"/>
    <w:rsid w:val="006257ED"/>
    <w:rsid w:val="00642549"/>
    <w:rsid w:val="0066616A"/>
    <w:rsid w:val="00695808"/>
    <w:rsid w:val="006B46FB"/>
    <w:rsid w:val="006E21FB"/>
    <w:rsid w:val="00702853"/>
    <w:rsid w:val="007055AC"/>
    <w:rsid w:val="00792342"/>
    <w:rsid w:val="007977A8"/>
    <w:rsid w:val="007A2AED"/>
    <w:rsid w:val="007B512A"/>
    <w:rsid w:val="007C2097"/>
    <w:rsid w:val="007C29A1"/>
    <w:rsid w:val="007D6A07"/>
    <w:rsid w:val="007F7259"/>
    <w:rsid w:val="008040A8"/>
    <w:rsid w:val="008279FA"/>
    <w:rsid w:val="0085105D"/>
    <w:rsid w:val="00851DFC"/>
    <w:rsid w:val="008626E7"/>
    <w:rsid w:val="0087070B"/>
    <w:rsid w:val="00870EE7"/>
    <w:rsid w:val="008721F8"/>
    <w:rsid w:val="008940B8"/>
    <w:rsid w:val="008A45A6"/>
    <w:rsid w:val="008B12F4"/>
    <w:rsid w:val="008F686C"/>
    <w:rsid w:val="00903975"/>
    <w:rsid w:val="00905D1A"/>
    <w:rsid w:val="009148DE"/>
    <w:rsid w:val="00917C62"/>
    <w:rsid w:val="00941E30"/>
    <w:rsid w:val="00970A65"/>
    <w:rsid w:val="009777D9"/>
    <w:rsid w:val="00991B88"/>
    <w:rsid w:val="009A0BBA"/>
    <w:rsid w:val="009A5753"/>
    <w:rsid w:val="009A579D"/>
    <w:rsid w:val="009E3297"/>
    <w:rsid w:val="009F734F"/>
    <w:rsid w:val="00A1751E"/>
    <w:rsid w:val="00A246B6"/>
    <w:rsid w:val="00A47E70"/>
    <w:rsid w:val="00A50CF0"/>
    <w:rsid w:val="00A63E8B"/>
    <w:rsid w:val="00A7671C"/>
    <w:rsid w:val="00AA2CBC"/>
    <w:rsid w:val="00AC5820"/>
    <w:rsid w:val="00AD1CD8"/>
    <w:rsid w:val="00B15D8D"/>
    <w:rsid w:val="00B258BB"/>
    <w:rsid w:val="00B67B97"/>
    <w:rsid w:val="00B74244"/>
    <w:rsid w:val="00B8467D"/>
    <w:rsid w:val="00B90489"/>
    <w:rsid w:val="00B968C8"/>
    <w:rsid w:val="00BA3EC5"/>
    <w:rsid w:val="00BA51D9"/>
    <w:rsid w:val="00BB5DFC"/>
    <w:rsid w:val="00BC6C42"/>
    <w:rsid w:val="00BD279D"/>
    <w:rsid w:val="00BD6BB8"/>
    <w:rsid w:val="00C0200F"/>
    <w:rsid w:val="00C65834"/>
    <w:rsid w:val="00C66BA2"/>
    <w:rsid w:val="00C95985"/>
    <w:rsid w:val="00CC5026"/>
    <w:rsid w:val="00CC68D0"/>
    <w:rsid w:val="00D03F9A"/>
    <w:rsid w:val="00D06D51"/>
    <w:rsid w:val="00D24991"/>
    <w:rsid w:val="00D50255"/>
    <w:rsid w:val="00D502D5"/>
    <w:rsid w:val="00D67772"/>
    <w:rsid w:val="00D764C1"/>
    <w:rsid w:val="00DA1692"/>
    <w:rsid w:val="00DE34CF"/>
    <w:rsid w:val="00E13F3D"/>
    <w:rsid w:val="00E201E5"/>
    <w:rsid w:val="00E34898"/>
    <w:rsid w:val="00E8219A"/>
    <w:rsid w:val="00E92B9B"/>
    <w:rsid w:val="00EB09B7"/>
    <w:rsid w:val="00EC50F7"/>
    <w:rsid w:val="00EE7D7C"/>
    <w:rsid w:val="00EF7A9B"/>
    <w:rsid w:val="00F25D98"/>
    <w:rsid w:val="00F300FB"/>
    <w:rsid w:val="00F31568"/>
    <w:rsid w:val="00F440AD"/>
    <w:rsid w:val="00FB2FB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5B07B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B74244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B7424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B74244"/>
    <w:rPr>
      <w:rFonts w:ascii="Arial" w:hAnsi="Arial"/>
      <w:sz w:val="18"/>
      <w:lang w:val="en-GB" w:eastAsia="en-US"/>
    </w:rPr>
  </w:style>
  <w:style w:type="character" w:customStyle="1" w:styleId="TACCar">
    <w:name w:val="TAC Car"/>
    <w:basedOn w:val="TALChar"/>
    <w:link w:val="TAC"/>
    <w:rsid w:val="00B7424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B7424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7424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B74244"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B74244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rsid w:val="00245A32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245A3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245A32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45A32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F57DE-66CE-40EB-A9BD-4DA99B28C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475</Words>
  <Characters>2521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34</cp:revision>
  <cp:lastPrinted>1899-12-31T23:00:00Z</cp:lastPrinted>
  <dcterms:created xsi:type="dcterms:W3CDTF">2018-11-05T09:14:00Z</dcterms:created>
  <dcterms:modified xsi:type="dcterms:W3CDTF">2019-01-15T14:02:00Z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4</vt:lpwstr>
  </property>
  <property fmtid="{D5CDD505-2E9C-101B-9397-08002B2CF9AE}" pid="4" name="MtgTitle">
    <vt:lpwstr>-5G-NR Adhoc</vt:lpwstr>
  </property>
  <property fmtid="{D5CDD505-2E9C-101B-9397-08002B2CF9AE}" pid="5" name="Location">
    <vt:lpwstr>Singapore</vt:lpwstr>
  </property>
  <property fmtid="{D5CDD505-2E9C-101B-9397-08002B2CF9AE}" pid="6" name="Country">
    <vt:lpwstr>Singapore</vt:lpwstr>
  </property>
  <property fmtid="{D5CDD505-2E9C-101B-9397-08002B2CF9AE}" pid="7" name="StartDate">
    <vt:lpwstr>21st Jan 2019</vt:lpwstr>
  </property>
  <property fmtid="{D5CDD505-2E9C-101B-9397-08002B2CF9AE}" pid="8" name="EndDate">
    <vt:lpwstr>25th Jan 2019</vt:lpwstr>
  </property>
  <property fmtid="{D5CDD505-2E9C-101B-9397-08002B2CF9AE}" pid="9" name="Tdoc#">
    <vt:lpwstr>R5-190129</vt:lpwstr>
  </property>
  <property fmtid="{D5CDD505-2E9C-101B-9397-08002B2CF9AE}" pid="10" name="Spec#">
    <vt:lpwstr>38.508-2</vt:lpwstr>
  </property>
  <property fmtid="{D5CDD505-2E9C-101B-9397-08002B2CF9AE}" pid="11" name="Cr#">
    <vt:lpwstr>0015</vt:lpwstr>
  </property>
  <property fmtid="{D5CDD505-2E9C-101B-9397-08002B2CF9AE}" pid="12" name="Revision">
    <vt:lpwstr>-</vt:lpwstr>
  </property>
  <property fmtid="{D5CDD505-2E9C-101B-9397-08002B2CF9AE}" pid="13" name="Version">
    <vt:lpwstr>15.2.0</vt:lpwstr>
  </property>
  <property fmtid="{D5CDD505-2E9C-101B-9397-08002B2CF9AE}" pid="14" name="CrTitle">
    <vt:lpwstr>Add UE capability PDU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2019-01-10</vt:lpwstr>
  </property>
  <property fmtid="{D5CDD505-2E9C-101B-9397-08002B2CF9AE}" pid="20" name="Release">
    <vt:lpwstr>Rel-15</vt:lpwstr>
  </property>
</Properties>
</file>